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CA3EC" w14:textId="0EB4895F" w:rsidR="00942975" w:rsidRPr="00E16B83" w:rsidRDefault="00942975" w:rsidP="007003D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sidRPr="00E16B83">
        <w:rPr>
          <w:rFonts w:ascii="Arial" w:eastAsia="Times New Roman" w:hAnsi="Arial" w:cs="Arial"/>
          <w:b/>
          <w:bCs/>
          <w:noProof/>
          <w:sz w:val="24"/>
          <w:szCs w:val="24"/>
          <w:lang w:val="en-US"/>
        </w:rPr>
        <w:t>SA WG2 Meeting #S2-159</w:t>
      </w:r>
      <w:r w:rsidRPr="00E16B83">
        <w:rPr>
          <w:rFonts w:ascii="Arial" w:eastAsia="Times New Roman" w:hAnsi="Arial" w:cs="Arial"/>
          <w:b/>
          <w:bCs/>
          <w:noProof/>
          <w:sz w:val="24"/>
          <w:szCs w:val="24"/>
          <w:lang w:val="en-US"/>
        </w:rPr>
        <w:tab/>
        <w:t>S2-231</w:t>
      </w:r>
      <w:r w:rsidR="00051BDE">
        <w:rPr>
          <w:rFonts w:ascii="Arial" w:eastAsia="Times New Roman" w:hAnsi="Arial" w:cs="Arial"/>
          <w:b/>
          <w:bCs/>
          <w:noProof/>
          <w:sz w:val="24"/>
          <w:szCs w:val="24"/>
          <w:lang w:val="en-US"/>
        </w:rPr>
        <w:t>0714</w:t>
      </w:r>
    </w:p>
    <w:p w14:paraId="06F96510" w14:textId="77777777" w:rsidR="00942975" w:rsidRDefault="00942975" w:rsidP="00942975">
      <w:pPr>
        <w:pBdr>
          <w:bottom w:val="single" w:sz="4" w:space="1" w:color="auto"/>
        </w:pBdr>
        <w:tabs>
          <w:tab w:val="right" w:pos="9638"/>
        </w:tabs>
        <w:spacing w:before="120" w:after="0"/>
        <w:rPr>
          <w:b/>
          <w:noProof/>
          <w:sz w:val="24"/>
        </w:rPr>
      </w:pPr>
      <w:r w:rsidRPr="00E16B83">
        <w:rPr>
          <w:rFonts w:ascii="Arial" w:eastAsia="Times New Roman" w:hAnsi="Arial" w:cs="Arial"/>
          <w:b/>
          <w:bCs/>
          <w:noProof/>
          <w:sz w:val="24"/>
          <w:szCs w:val="24"/>
          <w:lang w:val="en-US"/>
        </w:rPr>
        <w:t>09 - 13 October, 2023, Xiamen, P.R. China</w:t>
      </w:r>
      <w:r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1D7A4" w:rsidR="001E41F3" w:rsidRPr="00410371" w:rsidRDefault="00051BDE" w:rsidP="00606C6C">
            <w:pPr>
              <w:pStyle w:val="CRCoverPage"/>
              <w:spacing w:after="0"/>
              <w:jc w:val="center"/>
              <w:rPr>
                <w:noProof/>
              </w:rPr>
            </w:pPr>
            <w:r>
              <w:rPr>
                <w:b/>
                <w:noProof/>
                <w:sz w:val="28"/>
              </w:rPr>
              <w:t>4504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C0220" w:rsidR="001E41F3" w:rsidRPr="00410371" w:rsidRDefault="00606C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109A3" w:rsidR="001E41F3" w:rsidRPr="00410371" w:rsidRDefault="00C94CAF">
            <w:pPr>
              <w:pStyle w:val="CRCoverPage"/>
              <w:spacing w:after="0"/>
              <w:jc w:val="center"/>
              <w:rPr>
                <w:noProof/>
                <w:sz w:val="28"/>
              </w:rPr>
            </w:pPr>
            <w:r>
              <w:rPr>
                <w:b/>
                <w:noProof/>
                <w:sz w:val="28"/>
              </w:rPr>
              <w:t>18.</w:t>
            </w:r>
            <w:r w:rsidR="00510BF0">
              <w:rPr>
                <w:b/>
                <w:noProof/>
                <w:sz w:val="28"/>
              </w:rPr>
              <w:t>3</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7AD85" w:rsidR="001E41F3" w:rsidRDefault="004E5377">
            <w:pPr>
              <w:pStyle w:val="CRCoverPage"/>
              <w:spacing w:after="0"/>
              <w:ind w:left="100"/>
              <w:rPr>
                <w:noProof/>
              </w:rPr>
            </w:pPr>
            <w:r>
              <w:t>Corrections to UPF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393F" w:rsidR="001E41F3" w:rsidRDefault="004E5377">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933AE" w:rsidR="001E41F3" w:rsidRDefault="00443DC1">
            <w:pPr>
              <w:pStyle w:val="CRCoverPage"/>
              <w:spacing w:after="0"/>
              <w:ind w:left="100"/>
              <w:rPr>
                <w:noProof/>
              </w:rPr>
            </w:pPr>
            <w:r w:rsidRPr="00443DC1">
              <w:rPr>
                <w:noProof/>
              </w:rPr>
              <w:t>2023-0</w:t>
            </w:r>
            <w:r w:rsidR="00510BF0">
              <w:rPr>
                <w:noProof/>
              </w:rPr>
              <w:t>9</w:t>
            </w:r>
            <w:r w:rsidRPr="00443DC1">
              <w:rPr>
                <w:noProof/>
              </w:rPr>
              <w:t>-</w:t>
            </w:r>
            <w:r w:rsidR="00510BF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D9A40" w14:textId="77777777" w:rsidR="00942975" w:rsidRPr="0073616D" w:rsidRDefault="00942975" w:rsidP="00942975">
            <w:pPr>
              <w:pStyle w:val="CRCoverPage"/>
              <w:spacing w:after="0"/>
              <w:ind w:left="100"/>
              <w:rPr>
                <w:rFonts w:cs="Arial"/>
                <w:lang w:val="en-US"/>
              </w:rPr>
            </w:pPr>
            <w:r w:rsidRPr="0073616D">
              <w:rPr>
                <w:rFonts w:cs="Arial"/>
                <w:lang w:val="en-US"/>
              </w:rPr>
              <w:t xml:space="preserve">The </w:t>
            </w:r>
            <w:proofErr w:type="spellStart"/>
            <w:r w:rsidRPr="0073616D">
              <w:rPr>
                <w:rFonts w:cs="Arial"/>
                <w:lang w:val="en-US"/>
              </w:rPr>
              <w:t>Nupf_GetPrivateUEIPAddr</w:t>
            </w:r>
            <w:proofErr w:type="spellEnd"/>
            <w:r w:rsidRPr="0073616D">
              <w:rPr>
                <w:rFonts w:cs="Arial"/>
                <w:lang w:val="en-US"/>
              </w:rPr>
              <w:t xml:space="preserve"> API naming does not match all the supported parameters </w:t>
            </w:r>
            <w:proofErr w:type="gramStart"/>
            <w:r w:rsidRPr="0073616D">
              <w:rPr>
                <w:rFonts w:cs="Arial"/>
                <w:lang w:val="en-US"/>
              </w:rPr>
              <w:t>e.g.</w:t>
            </w:r>
            <w:proofErr w:type="gramEnd"/>
            <w:r w:rsidRPr="0073616D">
              <w:rPr>
                <w:rFonts w:cs="Arial"/>
                <w:lang w:val="en-US"/>
              </w:rPr>
              <w:t xml:space="preserve"> SUPI may be reported if available in UPF while SUPI is not private UE IP address.</w:t>
            </w:r>
          </w:p>
          <w:p w14:paraId="181F2FC3" w14:textId="77777777" w:rsidR="00F549E1" w:rsidRDefault="00942975" w:rsidP="00942975">
            <w:pPr>
              <w:pStyle w:val="CRCoverPage"/>
              <w:spacing w:after="0"/>
              <w:ind w:left="100"/>
              <w:rPr>
                <w:rFonts w:cs="Arial"/>
                <w:lang w:val="en-US"/>
              </w:rPr>
            </w:pPr>
            <w:r w:rsidRPr="0073616D">
              <w:rPr>
                <w:rFonts w:cs="Arial"/>
                <w:lang w:val="en-US"/>
              </w:rPr>
              <w:t xml:space="preserve">The </w:t>
            </w:r>
            <w:proofErr w:type="spellStart"/>
            <w:r w:rsidRPr="0073616D">
              <w:rPr>
                <w:rFonts w:cs="Arial"/>
                <w:lang w:val="en-US"/>
              </w:rPr>
              <w:t>Nupf_GetPrivateUEIP</w:t>
            </w:r>
            <w:r>
              <w:rPr>
                <w:rFonts w:cs="Arial"/>
                <w:lang w:val="en-US"/>
              </w:rPr>
              <w:t>a</w:t>
            </w:r>
            <w:r w:rsidRPr="0073616D">
              <w:rPr>
                <w:rFonts w:cs="Arial"/>
                <w:lang w:val="en-US"/>
              </w:rPr>
              <w:t>ddr</w:t>
            </w:r>
            <w:proofErr w:type="spellEnd"/>
            <w:r w:rsidRPr="0073616D">
              <w:rPr>
                <w:rFonts w:cs="Arial"/>
                <w:lang w:val="en-US"/>
              </w:rPr>
              <w:t xml:space="preserve"> API definition is not extensible. May require another new </w:t>
            </w:r>
            <w:proofErr w:type="spellStart"/>
            <w:r w:rsidRPr="0073616D">
              <w:rPr>
                <w:rFonts w:cs="Arial"/>
                <w:lang w:val="en-US"/>
              </w:rPr>
              <w:t>OpenAPI</w:t>
            </w:r>
            <w:proofErr w:type="spellEnd"/>
            <w:r w:rsidRPr="0073616D">
              <w:rPr>
                <w:rFonts w:cs="Arial"/>
                <w:lang w:val="en-US"/>
              </w:rPr>
              <w:t>(s) servicing the similar information retrieval (request/response model) functionality with different parameters.</w:t>
            </w:r>
          </w:p>
          <w:p w14:paraId="345707EA" w14:textId="77777777" w:rsidR="00942975" w:rsidRDefault="00942975" w:rsidP="00942975">
            <w:pPr>
              <w:pStyle w:val="CRCoverPage"/>
              <w:spacing w:after="0"/>
              <w:ind w:left="100"/>
              <w:rPr>
                <w:rFonts w:cs="Arial"/>
                <w:lang w:val="en-US"/>
              </w:rPr>
            </w:pPr>
          </w:p>
          <w:p w14:paraId="708AA7DE" w14:textId="798C8E3F" w:rsidR="00942975" w:rsidRPr="00F549E1" w:rsidRDefault="00942975" w:rsidP="00942975">
            <w:pPr>
              <w:pStyle w:val="CRCoverPage"/>
              <w:spacing w:after="0"/>
              <w:ind w:left="100"/>
              <w:rPr>
                <w:rFonts w:cs="Arial"/>
                <w:lang w:val="en-US"/>
              </w:rPr>
            </w:pPr>
            <w:r>
              <w:rPr>
                <w:rFonts w:cs="Arial"/>
                <w:lang w:val="en-US"/>
              </w:rPr>
              <w:t xml:space="preserve">Port number is </w:t>
            </w:r>
            <w:r w:rsidR="006F2C81">
              <w:rPr>
                <w:rFonts w:cs="Arial"/>
                <w:lang w:val="en-US"/>
              </w:rPr>
              <w:t>not mandatory required</w:t>
            </w:r>
            <w:r>
              <w:rPr>
                <w:rFonts w:cs="Arial"/>
                <w:lang w:val="en-US"/>
              </w:rPr>
              <w:t xml:space="preserve"> in step 1 of </w:t>
            </w:r>
            <w:r w:rsidR="006F2C81">
              <w:rPr>
                <w:rFonts w:cs="Arial"/>
                <w:lang w:val="en-US"/>
              </w:rPr>
              <w:t xml:space="preserve">clause 4.3.6.4 and </w:t>
            </w:r>
            <w:r>
              <w:rPr>
                <w:rFonts w:cs="Arial"/>
                <w:lang w:val="en-US"/>
              </w:rPr>
              <w:t xml:space="preserve">clause 4.15.10, while </w:t>
            </w:r>
            <w:r w:rsidR="006F2C81">
              <w:rPr>
                <w:rFonts w:cs="Arial"/>
                <w:lang w:val="en-US"/>
              </w:rPr>
              <w:t xml:space="preserve">is </w:t>
            </w:r>
            <w:r>
              <w:rPr>
                <w:rFonts w:cs="Arial"/>
                <w:lang w:val="en-US"/>
              </w:rPr>
              <w:t xml:space="preserve">defined as </w:t>
            </w:r>
            <w:r w:rsidR="006F2C81">
              <w:rPr>
                <w:rFonts w:cs="Arial"/>
                <w:lang w:val="en-US"/>
              </w:rPr>
              <w:t>input required in clause 5.2.26.3.2 which is not aligned with the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B72ED" w14:textId="77777777" w:rsidR="00F77027" w:rsidRDefault="00942975" w:rsidP="00F77027">
            <w:pPr>
              <w:rPr>
                <w:rFonts w:ascii="Arial" w:hAnsi="Arial" w:cs="Arial"/>
                <w:lang w:val="en-US"/>
              </w:rPr>
            </w:pPr>
            <w:r>
              <w:rPr>
                <w:rFonts w:ascii="Arial" w:hAnsi="Arial" w:cs="Arial"/>
                <w:lang w:val="en-US"/>
              </w:rPr>
              <w:t xml:space="preserve">Change the </w:t>
            </w:r>
            <w:proofErr w:type="spellStart"/>
            <w:r>
              <w:rPr>
                <w:rFonts w:ascii="Arial" w:hAnsi="Arial" w:cs="Arial"/>
                <w:lang w:val="en-US"/>
              </w:rPr>
              <w:t>Nupf_GetPrivateUEIPaddr</w:t>
            </w:r>
            <w:proofErr w:type="spellEnd"/>
            <w:r>
              <w:rPr>
                <w:rFonts w:ascii="Arial" w:hAnsi="Arial" w:cs="Arial"/>
                <w:lang w:val="en-US"/>
              </w:rPr>
              <w:t xml:space="preserve"> service as </w:t>
            </w:r>
            <w:proofErr w:type="spellStart"/>
            <w:r w:rsidRPr="0073616D">
              <w:rPr>
                <w:rFonts w:ascii="Arial" w:hAnsi="Arial" w:cs="Arial"/>
                <w:lang w:val="en-US"/>
              </w:rPr>
              <w:t>Nupf_GetUeInfo</w:t>
            </w:r>
            <w:proofErr w:type="spellEnd"/>
            <w:r>
              <w:rPr>
                <w:rFonts w:ascii="Arial" w:hAnsi="Arial" w:cs="Arial"/>
                <w:lang w:val="en-US"/>
              </w:rPr>
              <w:t xml:space="preserve"> service to support request/response model effectively for UE information retrieval</w:t>
            </w:r>
            <w:r w:rsidR="00BD3051" w:rsidRPr="00BD3051">
              <w:rPr>
                <w:rFonts w:ascii="Arial" w:hAnsi="Arial" w:cs="Arial"/>
                <w:lang w:val="en-US"/>
              </w:rPr>
              <w:t>.</w:t>
            </w:r>
          </w:p>
          <w:p w14:paraId="31C656EC" w14:textId="0355BC5B" w:rsidR="006F2C81" w:rsidRPr="00F77027" w:rsidRDefault="006F2C81" w:rsidP="00F77027">
            <w:pPr>
              <w:rPr>
                <w:rFonts w:ascii="Arial" w:hAnsi="Arial" w:cs="Arial"/>
                <w:lang w:val="en-US"/>
              </w:rPr>
            </w:pPr>
            <w:r>
              <w:rPr>
                <w:rFonts w:ascii="Arial" w:hAnsi="Arial" w:cs="Arial"/>
                <w:lang w:val="en-US"/>
              </w:rPr>
              <w:t xml:space="preserve">Change the </w:t>
            </w:r>
            <w:r w:rsidR="00DB668B">
              <w:rPr>
                <w:rFonts w:ascii="Arial" w:hAnsi="Arial" w:cs="Arial"/>
                <w:lang w:val="en-US"/>
              </w:rPr>
              <w:t>port from Input, Required to Input,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0C66E" w:rsidR="001E41F3" w:rsidRDefault="00942975">
            <w:pPr>
              <w:pStyle w:val="CRCoverPage"/>
              <w:spacing w:after="0"/>
              <w:ind w:left="100"/>
              <w:rPr>
                <w:noProof/>
              </w:rPr>
            </w:pPr>
            <w:r>
              <w:t xml:space="preserve">Not matched service naming of </w:t>
            </w:r>
            <w:proofErr w:type="spellStart"/>
            <w:r>
              <w:t>Nupf_GetPrivateUEIPaddr</w:t>
            </w:r>
            <w:proofErr w:type="spellEnd"/>
            <w:r>
              <w:t xml:space="preserve"> API and not extendable for UE information retrieval</w:t>
            </w:r>
            <w:r w:rsidR="00BD3051" w:rsidRPr="00BD3051">
              <w:t>.</w:t>
            </w:r>
            <w:r w:rsidR="00DB668B">
              <w:t xml:space="preserve"> Not aligned procedure and service operation parameter definition for 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95FE3" w:rsidR="001E41F3" w:rsidRDefault="00E0172C">
            <w:pPr>
              <w:pStyle w:val="CRCoverPage"/>
              <w:spacing w:after="0"/>
              <w:ind w:left="100"/>
              <w:rPr>
                <w:noProof/>
              </w:rPr>
            </w:pPr>
            <w:r>
              <w:rPr>
                <w:noProof/>
              </w:rPr>
              <w:t>4.3.6.4, 4.15.10, 5.2.26.1, 5.2.26.3, 5.2.26.3.2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5C20FC45" w14:textId="77777777" w:rsidR="00E0172C" w:rsidRPr="00140E21" w:rsidRDefault="00E0172C" w:rsidP="00E0172C">
      <w:pPr>
        <w:pStyle w:val="Heading4"/>
        <w:rPr>
          <w:lang w:eastAsia="zh-CN"/>
        </w:rPr>
      </w:pPr>
      <w:bookmarkStart w:id="7" w:name="_Toc138762873"/>
      <w:bookmarkStart w:id="8" w:name="_Hlk141106445"/>
      <w:bookmarkEnd w:id="3"/>
      <w:bookmarkEnd w:id="4"/>
      <w:bookmarkEnd w:id="5"/>
      <w:bookmarkEnd w:id="6"/>
      <w:r w:rsidRPr="00140E21">
        <w:t>4.3.6.</w:t>
      </w:r>
      <w:r w:rsidRPr="00140E21">
        <w:rPr>
          <w:lang w:eastAsia="zh-CN"/>
        </w:rPr>
        <w:t>4</w:t>
      </w:r>
      <w:r w:rsidRPr="00140E21">
        <w:tab/>
      </w:r>
      <w:r w:rsidRPr="00140E21">
        <w:rPr>
          <w:lang w:eastAsia="zh-CN"/>
        </w:rPr>
        <w:t xml:space="preserve">Transferring an AF request targeting an individual UE address to the relevant </w:t>
      </w:r>
      <w:proofErr w:type="gramStart"/>
      <w:r w:rsidRPr="00140E21">
        <w:rPr>
          <w:lang w:eastAsia="zh-CN"/>
        </w:rPr>
        <w:t>PCF</w:t>
      </w:r>
      <w:bookmarkEnd w:id="7"/>
      <w:proofErr w:type="gramEnd"/>
    </w:p>
    <w:p w14:paraId="787ADA46" w14:textId="77777777" w:rsidR="00E0172C" w:rsidRPr="00140E21" w:rsidRDefault="00E0172C" w:rsidP="00E0172C">
      <w:pPr>
        <w:pStyle w:val="TH"/>
      </w:pPr>
      <w:r w:rsidRPr="00140E21">
        <w:object w:dxaOrig="7140" w:dyaOrig="5400" w14:anchorId="67C06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68.5pt" o:ole="">
            <v:imagedata r:id="rId16" o:title=""/>
          </v:shape>
          <o:OLEObject Type="Embed" ProgID="Visio.Drawing.11" ShapeID="_x0000_i1025" DrawAspect="Content" ObjectID="_1757459454" r:id="rId17"/>
        </w:object>
      </w:r>
    </w:p>
    <w:p w14:paraId="1C14AF43" w14:textId="77777777" w:rsidR="00E0172C" w:rsidRPr="00140E21" w:rsidRDefault="00E0172C" w:rsidP="00E0172C">
      <w:pPr>
        <w:pStyle w:val="TF"/>
      </w:pPr>
      <w:r w:rsidRPr="00140E21">
        <w:t xml:space="preserve">Figure 4.3.6.4-1: </w:t>
      </w:r>
      <w:r w:rsidRPr="00140E21">
        <w:rPr>
          <w:lang w:eastAsia="zh-CN"/>
        </w:rPr>
        <w:t xml:space="preserve">Handling an AF request targeting an individual UE address to the relevant </w:t>
      </w:r>
      <w:proofErr w:type="gramStart"/>
      <w:r w:rsidRPr="00140E21">
        <w:rPr>
          <w:lang w:eastAsia="zh-CN"/>
        </w:rPr>
        <w:t>PCF</w:t>
      </w:r>
      <w:proofErr w:type="gramEnd"/>
    </w:p>
    <w:p w14:paraId="60944C51" w14:textId="77777777" w:rsidR="00E0172C" w:rsidRPr="00140E21" w:rsidRDefault="00E0172C" w:rsidP="00E0172C">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3440BB5C" w14:textId="77777777" w:rsidR="00E0172C" w:rsidRPr="00140E21" w:rsidRDefault="00E0172C" w:rsidP="00E0172C">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32607C88" w14:textId="77777777" w:rsidR="00E0172C" w:rsidRPr="00140E21" w:rsidRDefault="00E0172C" w:rsidP="00E0172C">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3A964B84" w14:textId="77777777" w:rsidR="00E0172C" w:rsidRDefault="00E0172C" w:rsidP="00E0172C">
      <w:pPr>
        <w:pStyle w:val="B1"/>
      </w:pPr>
      <w:r>
        <w:tab/>
        <w:t>The NEF determines the HPLMN of the UE that the AF requests to influence based on UE IP address included in the AF request:</w:t>
      </w:r>
    </w:p>
    <w:p w14:paraId="32DBE630" w14:textId="77777777" w:rsidR="00E0172C" w:rsidRDefault="00E0172C" w:rsidP="00E0172C">
      <w:pPr>
        <w:pStyle w:val="B2"/>
      </w:pPr>
      <w:r>
        <w:t>-</w:t>
      </w:r>
      <w:r>
        <w:tab/>
        <w:t xml:space="preserve">If the IP in the AF request is a private IP, the NEF determines the HPLMN of the AF request based on </w:t>
      </w:r>
      <w:proofErr w:type="gramStart"/>
      <w:r>
        <w:t>e.g.</w:t>
      </w:r>
      <w:proofErr w:type="gramEnd"/>
      <w:r>
        <w:t xml:space="preserve"> the AF ID or tunnelling of the AF request, and local configuration.</w:t>
      </w:r>
    </w:p>
    <w:p w14:paraId="391A941B" w14:textId="310E0304" w:rsidR="00E0172C" w:rsidRDefault="00E0172C" w:rsidP="00E0172C">
      <w:pPr>
        <w:pStyle w:val="B2"/>
      </w:pPr>
      <w:r>
        <w:t>-</w:t>
      </w:r>
      <w:r>
        <w:tab/>
        <w:t xml:space="preserve">Otherwise, if the IP in AF request is a </w:t>
      </w:r>
      <w:proofErr w:type="spellStart"/>
      <w:r>
        <w:t>NATed</w:t>
      </w:r>
      <w:proofErr w:type="spellEnd"/>
      <w:r>
        <w:t xml:space="preserve"> IP by the PLMN that the NEF belongs to, the NEF invokes </w:t>
      </w:r>
      <w:proofErr w:type="spellStart"/>
      <w:r>
        <w:t>Nupf_Get</w:t>
      </w:r>
      <w:ins w:id="9" w:author="Ericsson_Maria Liang" w:date="2023-08-08T13:59:00Z">
        <w:r w:rsidR="00981852">
          <w:t>UeInfo</w:t>
        </w:r>
      </w:ins>
      <w:del w:id="10" w:author="Ericsson_Maria Liang" w:date="2023-08-08T13:59:00Z">
        <w:r w:rsidDel="00981852">
          <w:delText>PrivateUEIP</w:delText>
        </w:r>
      </w:del>
      <w:r>
        <w:t>_Get</w:t>
      </w:r>
      <w:proofErr w:type="spellEnd"/>
      <w:r>
        <w:t xml:space="preserve"> service to get corresponding private UE IP address and its IP domain from corresponding L-PSA UPF in the serving PLMN. The NEF then determines the PLMN based on the IP domain.</w:t>
      </w:r>
    </w:p>
    <w:p w14:paraId="4BB0B363" w14:textId="77777777" w:rsidR="00E0172C" w:rsidRDefault="00E0172C" w:rsidP="00E0172C">
      <w:pPr>
        <w:pStyle w:val="B2"/>
      </w:pPr>
      <w:r>
        <w:t>-</w:t>
      </w:r>
      <w:r>
        <w:tab/>
        <w:t>Otherwise, the NEF determines the target PLMN based the IP in the AF request and public IP range of each PLMN.</w:t>
      </w:r>
    </w:p>
    <w:p w14:paraId="54DEC62A" w14:textId="77777777" w:rsidR="00E0172C" w:rsidRDefault="00E0172C" w:rsidP="00E0172C">
      <w:pPr>
        <w:pStyle w:val="NO"/>
      </w:pPr>
      <w:r>
        <w:t>NOTE 1:</w:t>
      </w:r>
      <w:r>
        <w:tab/>
        <w:t xml:space="preserve">It is assumed that the NEF is configured with the </w:t>
      </w:r>
      <w:proofErr w:type="spellStart"/>
      <w:r>
        <w:t>NATed</w:t>
      </w:r>
      <w:proofErr w:type="spellEnd"/>
      <w:r>
        <w:t xml:space="preserve"> IP range of its own PLMN, and IP domains/ranges of PLMNs with roaming agreements.</w:t>
      </w:r>
    </w:p>
    <w:p w14:paraId="01651400" w14:textId="77777777" w:rsidR="00E0172C" w:rsidRDefault="00E0172C" w:rsidP="00E0172C">
      <w:pPr>
        <w:pStyle w:val="B1"/>
      </w:pPr>
      <w:r>
        <w:tab/>
        <w:t>If DNN/S-NSSAI is not provided in the AF request, the NEF also determines the DNN/S-NSSAI based on the IP domain.</w:t>
      </w:r>
    </w:p>
    <w:p w14:paraId="1DBCF634" w14:textId="77777777" w:rsidR="00E0172C" w:rsidRDefault="00E0172C" w:rsidP="00E0172C">
      <w:pPr>
        <w:pStyle w:val="B1"/>
      </w:pPr>
      <w:r>
        <w:lastRenderedPageBreak/>
        <w:tab/>
        <w:t>If the HPLMN is the PLMN that the NEF belongs to, the following steps are performed. Otherwise, the procedure described in clause 4.3.6.5 will be performed instead.</w:t>
      </w:r>
    </w:p>
    <w:p w14:paraId="753DF730" w14:textId="77777777" w:rsidR="00E0172C" w:rsidRPr="00140E21" w:rsidRDefault="00E0172C" w:rsidP="00E0172C">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6540F105" w14:textId="77777777" w:rsidR="00E0172C" w:rsidRPr="00140E21" w:rsidRDefault="00E0172C" w:rsidP="00E0172C">
      <w:pPr>
        <w:pStyle w:val="NO"/>
        <w:rPr>
          <w:lang w:eastAsia="zh-CN"/>
        </w:rPr>
      </w:pPr>
      <w:r w:rsidRPr="00140E21">
        <w:t>NOTE</w:t>
      </w:r>
      <w:r>
        <w:t> 2</w:t>
      </w:r>
      <w:r w:rsidRPr="00140E21">
        <w:t>:</w:t>
      </w:r>
      <w:r w:rsidRPr="00140E21">
        <w:tab/>
      </w:r>
      <w:r w:rsidRPr="00140E21">
        <w:rPr>
          <w:lang w:eastAsia="zh-CN"/>
        </w:rPr>
        <w:t>The AF/NEF finds the BSF based on local configuration or using the NRF.</w:t>
      </w:r>
    </w:p>
    <w:p w14:paraId="076B49BA" w14:textId="77777777" w:rsidR="00E0172C" w:rsidRPr="00140E21" w:rsidRDefault="00E0172C" w:rsidP="00E0172C">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9F8102E" w14:textId="77777777" w:rsidR="00E0172C" w:rsidRPr="00140E21" w:rsidRDefault="00E0172C" w:rsidP="00E0172C">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C91839B" w14:textId="77777777" w:rsidR="00E0172C" w:rsidRPr="00140E21" w:rsidRDefault="00E0172C" w:rsidP="00E0172C">
      <w:pPr>
        <w:pStyle w:val="NO"/>
        <w:rPr>
          <w:lang w:eastAsia="zh-CN"/>
        </w:rPr>
      </w:pPr>
      <w:r>
        <w:rPr>
          <w:lang w:eastAsia="zh-CN"/>
        </w:rPr>
        <w:t>NOTE 3:</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7572DBC6" w14:textId="77777777" w:rsidR="00E0172C" w:rsidRDefault="00E0172C" w:rsidP="00E0172C">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2662E8B" w14:textId="77777777" w:rsidR="00E0172C" w:rsidRDefault="00E0172C" w:rsidP="00E0172C">
      <w:pPr>
        <w:pStyle w:val="B1"/>
        <w:rPr>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35146ED3" w14:textId="77777777" w:rsidR="00E0172C" w:rsidRDefault="00E0172C" w:rsidP="00E0172C">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6BEC76CE" w14:textId="77777777" w:rsidR="00E0172C" w:rsidRDefault="00E0172C" w:rsidP="00E0172C">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6996BB17" w14:textId="77777777" w:rsidR="00E0172C" w:rsidRDefault="00E0172C" w:rsidP="00E0172C">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56943DBE" w14:textId="77777777" w:rsidR="00E0172C" w:rsidRDefault="00E0172C" w:rsidP="00E0172C">
      <w:pPr>
        <w:pStyle w:val="B1"/>
        <w:rPr>
          <w:lang w:eastAsia="zh-CN"/>
        </w:rPr>
      </w:pPr>
      <w:r>
        <w:rPr>
          <w:lang w:eastAsia="zh-CN"/>
        </w:rPr>
        <w:tab/>
        <w:t>In the case of AF influence on traffic routing, examples of actions are:</w:t>
      </w:r>
    </w:p>
    <w:p w14:paraId="10117A71" w14:textId="77777777" w:rsidR="00E0172C" w:rsidRDefault="00E0172C" w:rsidP="00E0172C">
      <w:pPr>
        <w:pStyle w:val="B2"/>
        <w:rPr>
          <w:lang w:eastAsia="zh-CN"/>
        </w:rPr>
      </w:pPr>
      <w:r>
        <w:rPr>
          <w:lang w:eastAsia="zh-CN"/>
        </w:rPr>
        <w:t>-</w:t>
      </w:r>
      <w:r>
        <w:rPr>
          <w:lang w:eastAsia="zh-CN"/>
        </w:rPr>
        <w:tab/>
        <w:t>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any actions.</w:t>
      </w:r>
    </w:p>
    <w:p w14:paraId="0993016B" w14:textId="77777777" w:rsidR="00E0172C" w:rsidRPr="00140E21" w:rsidRDefault="00E0172C" w:rsidP="00E0172C">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67AA1A78" w14:textId="77777777" w:rsidR="00E0172C" w:rsidRPr="00140E21" w:rsidRDefault="00E0172C" w:rsidP="00E0172C">
      <w:pPr>
        <w:pStyle w:val="B2"/>
        <w:rPr>
          <w:lang w:eastAsia="zh-CN"/>
        </w:rPr>
      </w:pPr>
      <w:r w:rsidRPr="00140E21">
        <w:rPr>
          <w:lang w:eastAsia="zh-CN"/>
        </w:rPr>
        <w:t>-</w:t>
      </w:r>
      <w:r w:rsidRPr="00140E21">
        <w:rPr>
          <w:lang w:eastAsia="zh-CN"/>
        </w:rPr>
        <w:tab/>
        <w:t>Allocate a new Prefix to the UE (when IPv6 multi-Homing applies).</w:t>
      </w:r>
    </w:p>
    <w:p w14:paraId="03C65B11" w14:textId="77777777" w:rsidR="00E0172C" w:rsidRPr="00140E21" w:rsidRDefault="00E0172C" w:rsidP="00E0172C">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6BA05D1C" w14:textId="77777777" w:rsidR="00E0172C" w:rsidRPr="00140E21" w:rsidRDefault="00E0172C" w:rsidP="00E0172C">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0220F562" w14:textId="77777777" w:rsidR="00E0172C" w:rsidRPr="00140E21" w:rsidRDefault="00E0172C" w:rsidP="00E0172C">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45726DF8" w14:textId="77777777" w:rsidR="00E0172C" w:rsidRDefault="00E0172C" w:rsidP="00E0172C">
      <w:pPr>
        <w:pStyle w:val="B1"/>
      </w:pPr>
      <w:r>
        <w:tab/>
        <w:t>In the case of AF influence on Service Function Chaining, the SMF may take appropriate actions to enforce the N6-LAN traffic steering control:</w:t>
      </w:r>
    </w:p>
    <w:p w14:paraId="51F193DE" w14:textId="77777777" w:rsidR="00E0172C" w:rsidRDefault="00E0172C" w:rsidP="00E0172C">
      <w:pPr>
        <w:pStyle w:val="B2"/>
      </w:pPr>
      <w:r>
        <w:t>-</w:t>
      </w:r>
      <w:r>
        <w:tab/>
        <w:t>Provide N6-LAN traffic steering control parameters to UPF as described in clause 5.6.16 of TS 23.501 [2].</w:t>
      </w:r>
    </w:p>
    <w:p w14:paraId="6798C4EB" w14:textId="08E796DF"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lastRenderedPageBreak/>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2B0BF06D" w14:textId="77777777" w:rsidR="00E0172C" w:rsidRDefault="00E0172C" w:rsidP="00E0172C">
      <w:pPr>
        <w:pStyle w:val="Heading3"/>
      </w:pPr>
      <w:bookmarkStart w:id="11" w:name="_Toc138763192"/>
      <w:bookmarkEnd w:id="8"/>
      <w:r>
        <w:t>4.15.10</w:t>
      </w:r>
      <w:r>
        <w:tab/>
        <w:t>AF specific UE ID retrieval</w:t>
      </w:r>
      <w:bookmarkEnd w:id="11"/>
    </w:p>
    <w:p w14:paraId="0413557A" w14:textId="77777777" w:rsidR="00E0172C" w:rsidRDefault="00E0172C" w:rsidP="00E0172C">
      <w:r>
        <w:t>This clause contains the detailed description and the procedures for the AF specific UE ID retrieval. The AF specific UE Identifier is represented by the External Identifier as defined in TS 23.003 [33].</w:t>
      </w:r>
    </w:p>
    <w:p w14:paraId="74C2CE8F" w14:textId="77777777" w:rsidR="00E0172C" w:rsidRDefault="00E0172C" w:rsidP="00E0172C">
      <w:r>
        <w:t>NOTE 1:</w:t>
      </w:r>
      <w:r>
        <w:tab/>
        <w:t>After retrieving AF specific UE ID, the AF can invoke NEF provided services (</w:t>
      </w:r>
      <w:proofErr w:type="gramStart"/>
      <w:r>
        <w:t>e.g.</w:t>
      </w:r>
      <w:proofErr w:type="gramEnd"/>
      <w:r>
        <w:t xml:space="preserve"> location monitoring).</w:t>
      </w:r>
    </w:p>
    <w:p w14:paraId="35CDBA3F" w14:textId="74664226" w:rsidR="002D2DCD" w:rsidRDefault="00E0172C" w:rsidP="002D2DCD">
      <w:pPr>
        <w:pStyle w:val="TH"/>
        <w:rPr>
          <w:ins w:id="12" w:author="Ericsson_Maria Liang" w:date="2023-08-08T14:03:00Z"/>
        </w:rPr>
      </w:pPr>
      <w:del w:id="13" w:author="Ericsson_Maria Liang" w:date="2023-08-08T14:03:00Z">
        <w:r w:rsidRPr="00220380" w:rsidDel="002D2DCD">
          <w:rPr>
            <w:noProof/>
          </w:rPr>
          <w:object w:dxaOrig="8985" w:dyaOrig="5880" w14:anchorId="35878527">
            <v:shape id="_x0000_i1026" type="#_x0000_t75" alt="" style="width:450.5pt;height:297.5pt;mso-width-percent:0;mso-height-percent:0;mso-width-percent:0;mso-height-percent:0" o:ole="">
              <v:imagedata r:id="rId18" o:title=""/>
            </v:shape>
            <o:OLEObject Type="Embed" ProgID="Visio.Drawing.15" ShapeID="_x0000_i1026" DrawAspect="Content" ObjectID="_1757459455" r:id="rId19"/>
          </w:object>
        </w:r>
      </w:del>
      <w:ins w:id="14" w:author="Ericsson_Maria Liang" w:date="2023-08-08T14:03:00Z">
        <w:r w:rsidR="00942975" w:rsidRPr="00220380">
          <w:rPr>
            <w:noProof/>
          </w:rPr>
          <w:object w:dxaOrig="8981" w:dyaOrig="5881" w14:anchorId="74DF4E5A">
            <v:shape id="_x0000_i1027" type="#_x0000_t75" alt="" style="width:450.5pt;height:297.5pt" o:ole="">
              <v:imagedata r:id="rId20" o:title=""/>
            </v:shape>
            <o:OLEObject Type="Embed" ProgID="Visio.Drawing.15" ShapeID="_x0000_i1027" DrawAspect="Content" ObjectID="_1757459456" r:id="rId21"/>
          </w:object>
        </w:r>
      </w:ins>
    </w:p>
    <w:p w14:paraId="707B285A" w14:textId="306EDDED" w:rsidR="00E0172C" w:rsidRDefault="00E0172C" w:rsidP="00E0172C">
      <w:pPr>
        <w:pStyle w:val="TH"/>
      </w:pPr>
    </w:p>
    <w:p w14:paraId="3FC7EDD2" w14:textId="77777777" w:rsidR="00E0172C" w:rsidRDefault="00E0172C" w:rsidP="00E0172C">
      <w:pPr>
        <w:pStyle w:val="TF"/>
      </w:pPr>
      <w:r>
        <w:t>Figure 4.15.10-1: AF specific UE ID retrieval</w:t>
      </w:r>
    </w:p>
    <w:p w14:paraId="73FB6522" w14:textId="77777777" w:rsidR="00E0172C" w:rsidRDefault="00E0172C" w:rsidP="00E0172C">
      <w:pPr>
        <w:pStyle w:val="B1"/>
      </w:pPr>
      <w:r>
        <w:t>1.</w:t>
      </w:r>
      <w:r>
        <w:tab/>
        <w:t xml:space="preserve">AF requests to retrieve UE ID via the </w:t>
      </w:r>
      <w:proofErr w:type="spellStart"/>
      <w:r>
        <w:t>Nnef_UEId_Get</w:t>
      </w:r>
      <w:proofErr w:type="spellEnd"/>
      <w: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0E63AD02" w14:textId="77777777" w:rsidR="00E0172C" w:rsidRDefault="00E0172C" w:rsidP="00E0172C">
      <w:pPr>
        <w:pStyle w:val="NO"/>
      </w:pPr>
      <w:r>
        <w:lastRenderedPageBreak/>
        <w:t>NOTE 2:</w:t>
      </w:r>
      <w:r>
        <w:tab/>
        <w:t xml:space="preserve">The MTC Provider Information can be used by any type of Service Providers (MTC or non-MTC) or Corporate or External Parties for, </w:t>
      </w:r>
      <w:proofErr w:type="gramStart"/>
      <w:r>
        <w:t>e.g.</w:t>
      </w:r>
      <w:proofErr w:type="gramEnd"/>
      <w:r>
        <w:t xml:space="preserve"> to distinguish their different customers.</w:t>
      </w:r>
    </w:p>
    <w:p w14:paraId="20F0EFAF" w14:textId="77777777" w:rsidR="00E0172C" w:rsidRDefault="00E0172C" w:rsidP="00E0172C">
      <w:pPr>
        <w:pStyle w:val="NO"/>
      </w:pPr>
      <w:r>
        <w:t>NOTE 3:</w:t>
      </w:r>
      <w:r>
        <w:tab/>
        <w:t>The combination of IP address and Port Number can be used by 5GC to derive the UE private IP address assigned by 5GC if the UE is behind a NAT, see steps 3-6 below.</w:t>
      </w:r>
    </w:p>
    <w:p w14:paraId="5627CAC4" w14:textId="77777777" w:rsidR="00E0172C" w:rsidRDefault="00E0172C" w:rsidP="00E0172C">
      <w:pPr>
        <w:pStyle w:val="B1"/>
      </w:pPr>
      <w:r>
        <w:t>NOTE 4:</w:t>
      </w:r>
      <w:r>
        <w:tab/>
        <w:t xml:space="preserve">The Application Port ID is as defined in </w:t>
      </w:r>
      <w:proofErr w:type="spellStart"/>
      <w:r>
        <w:t>Nnef_Trigger_Delivery</w:t>
      </w:r>
      <w:proofErr w:type="spellEnd"/>
      <w:r>
        <w:t>.</w:t>
      </w:r>
    </w:p>
    <w:p w14:paraId="4F9A91E6" w14:textId="77777777" w:rsidR="00E0172C" w:rsidRDefault="00E0172C" w:rsidP="00E0172C">
      <w:pPr>
        <w:pStyle w:val="B1"/>
      </w:pPr>
      <w:r>
        <w:t>NOTE 5:</w:t>
      </w:r>
      <w:r>
        <w:tab/>
        <w:t>The NEF can validate the provided MTC Provider Information and override it to a NEF selected MTC Provider Information based on configuration. How the NEF determines the MTC Provider Information, if not present, is left to implementation (</w:t>
      </w:r>
      <w:proofErr w:type="gramStart"/>
      <w:r>
        <w:t>e.g.</w:t>
      </w:r>
      <w:proofErr w:type="gramEnd"/>
      <w:r>
        <w:t xml:space="preserve"> based on the requesting AF).</w:t>
      </w:r>
    </w:p>
    <w:p w14:paraId="77DC1671" w14:textId="77777777" w:rsidR="00E0172C" w:rsidRDefault="00E0172C" w:rsidP="00E0172C">
      <w:pPr>
        <w:pStyle w:val="B1"/>
      </w:pPr>
      <w:r>
        <w:t>2.</w:t>
      </w:r>
      <w:r>
        <w:tab/>
        <w:t xml:space="preserve">The NEF authorizes the AF request. If the authorisation is not granted, the NEF replies to the AF with a Result value indicating authorisation </w:t>
      </w:r>
      <w:proofErr w:type="gramStart"/>
      <w:r>
        <w:t>failure;</w:t>
      </w:r>
      <w:proofErr w:type="gramEnd"/>
      <w: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5155F0D9" w14:textId="77777777" w:rsidR="00E0172C" w:rsidRDefault="00E0172C" w:rsidP="00E0172C">
      <w:r>
        <w:t xml:space="preserve">If the NEF has received a Port Number in step 1, based on configuration, the NEF may recognize the address received is an IP address which is different from the actual private UE IP address assigned by 5GC, </w:t>
      </w:r>
      <w:proofErr w:type="gramStart"/>
      <w:r>
        <w:t>i.e.</w:t>
      </w:r>
      <w:proofErr w:type="gramEnd"/>
      <w:r>
        <w:t xml:space="preserve"> the UE is behind a NAT in UPF. If so, the NEF performs steps 3 to 6. Otherwise, steps 3 to 6 are skipped.</w:t>
      </w:r>
    </w:p>
    <w:p w14:paraId="6905A226" w14:textId="77777777" w:rsidR="00E0172C" w:rsidRDefault="00E0172C" w:rsidP="00E0172C">
      <w:pPr>
        <w:pStyle w:val="B1"/>
      </w:pPr>
      <w:r>
        <w:t>3.</w:t>
      </w:r>
      <w:r>
        <w:tab/>
        <w:t xml:space="preserve">The NEF uses the </w:t>
      </w:r>
      <w:proofErr w:type="spellStart"/>
      <w:r>
        <w:t>Nnrf_NFDiscovery</w:t>
      </w:r>
      <w:proofErr w:type="spellEnd"/>
      <w: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182A8C89" w14:textId="77777777" w:rsidR="00E0172C" w:rsidRDefault="00E0172C" w:rsidP="00E0172C">
      <w:pPr>
        <w:pStyle w:val="B1"/>
      </w:pPr>
      <w:r>
        <w:t>4.</w:t>
      </w:r>
      <w:r>
        <w:tab/>
        <w:t xml:space="preserve">The NRF responds with a </w:t>
      </w:r>
      <w:proofErr w:type="spellStart"/>
      <w:r>
        <w:t>Nnrf_NFDiscovery</w:t>
      </w:r>
      <w:proofErr w:type="spellEnd"/>
      <w:r>
        <w:t xml:space="preserve"> response message including the UPF address of the UPF implementing NAT functionality for the UE (public) IP address.</w:t>
      </w:r>
    </w:p>
    <w:p w14:paraId="335E197F" w14:textId="6B42830A" w:rsidR="00E0172C" w:rsidRDefault="00E0172C" w:rsidP="00E0172C">
      <w:pPr>
        <w:pStyle w:val="B1"/>
      </w:pPr>
      <w:r>
        <w:t>5.</w:t>
      </w:r>
      <w:r>
        <w:tab/>
        <w:t xml:space="preserve">The NEF uses the </w:t>
      </w:r>
      <w:proofErr w:type="spellStart"/>
      <w:r>
        <w:t>Nupf_Get</w:t>
      </w:r>
      <w:ins w:id="15" w:author="Ericsson_Maria Liang" w:date="2023-08-08T13:59:00Z">
        <w:r w:rsidR="00981852">
          <w:t>UeInfo</w:t>
        </w:r>
      </w:ins>
      <w:del w:id="16" w:author="Ericsson_Maria Liang" w:date="2023-08-08T13:59:00Z">
        <w:r w:rsidDel="00981852">
          <w:delText>PrivateUEIP</w:delText>
        </w:r>
      </w:del>
      <w:r>
        <w:t>_Get</w:t>
      </w:r>
      <w:proofErr w:type="spellEnd"/>
      <w:r>
        <w:t xml:space="preserve"> service operation to request UE's (private) IP address from the UPF. The request includes the UE (public) IP address and Port Number and optionally IP domain, DNN and S-NSSAI associated with the AF ID.</w:t>
      </w:r>
    </w:p>
    <w:p w14:paraId="3C04D9AE" w14:textId="2B8D2553" w:rsidR="00E0172C" w:rsidRDefault="00E0172C" w:rsidP="00E0172C">
      <w:pPr>
        <w:pStyle w:val="B1"/>
      </w:pPr>
      <w:r>
        <w:t>6.</w:t>
      </w:r>
      <w:r>
        <w:tab/>
        <w:t xml:space="preserve">The UPF responds with the </w:t>
      </w:r>
      <w:proofErr w:type="spellStart"/>
      <w:r>
        <w:t>Nupf_Get</w:t>
      </w:r>
      <w:ins w:id="17" w:author="Ericsson_Maria Liang" w:date="2023-08-08T14:00:00Z">
        <w:r w:rsidR="00981852">
          <w:t>UeInfo</w:t>
        </w:r>
      </w:ins>
      <w:del w:id="18" w:author="Ericsson_Maria Liang" w:date="2023-08-08T14:00:00Z">
        <w:r w:rsidDel="00981852">
          <w:delText>PrivateUEIP</w:delText>
        </w:r>
      </w:del>
      <w:r>
        <w:t>_Get</w:t>
      </w:r>
      <w:proofErr w:type="spellEnd"/>
      <w: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t>Nnef_UEId_Get</w:t>
      </w:r>
      <w:proofErr w:type="spellEnd"/>
      <w:r>
        <w:t xml:space="preserve"> service operation. If UPF has the SUPI of the UE, the UPF may return SUPI, and in this case steps 7-8 are skipped.</w:t>
      </w:r>
    </w:p>
    <w:p w14:paraId="211FB910" w14:textId="77777777" w:rsidR="00E0172C" w:rsidRDefault="00E0172C" w:rsidP="00E0172C">
      <w:pPr>
        <w:pStyle w:val="B1"/>
      </w:pPr>
      <w:r>
        <w:t>7-8.</w:t>
      </w:r>
      <w:r>
        <w:tab/>
        <w:t xml:space="preserve">The NEF uses the </w:t>
      </w:r>
      <w:proofErr w:type="spellStart"/>
      <w:r>
        <w:t>Nbsf_Management_Discovery</w:t>
      </w:r>
      <w:proofErr w:type="spellEnd"/>
      <w: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590B4DEA" w14:textId="77777777" w:rsidR="00E0172C" w:rsidRDefault="00E0172C" w:rsidP="00E0172C">
      <w:pPr>
        <w:pStyle w:val="B1"/>
      </w:pPr>
      <w:r>
        <w:t>9.</w:t>
      </w:r>
      <w:r>
        <w:tab/>
        <w:t xml:space="preserve">The NEF interacts with UDM to retrieve the AF specific UE Identifier via the </w:t>
      </w:r>
      <w:proofErr w:type="spellStart"/>
      <w:r>
        <w:t>Nudm_SDM_Get</w:t>
      </w:r>
      <w:proofErr w:type="spellEnd"/>
      <w:r>
        <w:t xml:space="preserve"> service operation. The request message includes SUPI and at least one of Application Port ID, MTC Provider Information or AF Identifier.</w:t>
      </w:r>
    </w:p>
    <w:p w14:paraId="21B8DF34" w14:textId="77777777" w:rsidR="00E0172C" w:rsidRDefault="00E0172C" w:rsidP="00E0172C">
      <w:pPr>
        <w:pStyle w:val="B1"/>
      </w:pPr>
      <w:r>
        <w:t>10.</w:t>
      </w:r>
      <w:r>
        <w:tab/>
        <w:t>The UDM responds to the NEF with an AF specific UE Identifier represented as an External Identifier for the UE which is uniquely associated with the Application Port ID, MTC provider Information and/or AF Identifier.</w:t>
      </w:r>
    </w:p>
    <w:p w14:paraId="4C579586" w14:textId="77777777" w:rsidR="00E0172C" w:rsidRDefault="00E0172C" w:rsidP="00E0172C">
      <w:pPr>
        <w:pStyle w:val="B1"/>
      </w:pPr>
      <w:r>
        <w:t>11.</w:t>
      </w:r>
      <w:r>
        <w:tab/>
        <w:t>The NEF further responds to the AF with the information (including the AF specific UE Identifier represented as an External Identifier) received from the UDM.</w:t>
      </w:r>
    </w:p>
    <w:p w14:paraId="0D1B875E" w14:textId="78860F97"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3A41D39E" w14:textId="77777777" w:rsidR="00E0172C" w:rsidRDefault="00E0172C" w:rsidP="00E0172C">
      <w:pPr>
        <w:pStyle w:val="Heading4"/>
      </w:pPr>
      <w:bookmarkStart w:id="19" w:name="_Toc138764000"/>
      <w:r>
        <w:t>5.2.26.1</w:t>
      </w:r>
      <w:r>
        <w:tab/>
        <w:t>General</w:t>
      </w:r>
      <w:bookmarkEnd w:id="19"/>
    </w:p>
    <w:p w14:paraId="0A602ED7" w14:textId="77777777" w:rsidR="00E0172C" w:rsidRDefault="00E0172C" w:rsidP="00E0172C">
      <w:r>
        <w:t>The following table shows the UPF Services and UPF Service Operations.</w:t>
      </w:r>
    </w:p>
    <w:p w14:paraId="26F1AACD" w14:textId="77777777" w:rsidR="00E0172C" w:rsidRDefault="00E0172C" w:rsidP="00E0172C">
      <w:pPr>
        <w:pStyle w:val="TH"/>
      </w:pPr>
      <w:r>
        <w:lastRenderedPageBreak/>
        <w:t xml:space="preserve">Table 5.2.26.1-1: NF services provided by the </w:t>
      </w:r>
      <w:proofErr w:type="gramStart"/>
      <w:r>
        <w:t>UPF</w:t>
      </w:r>
      <w:proofErr w:type="gram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1937"/>
        <w:gridCol w:w="1931"/>
        <w:gridCol w:w="2646"/>
      </w:tblGrid>
      <w:tr w:rsidR="00E0172C" w:rsidRPr="00140E21" w14:paraId="4F201D70" w14:textId="77777777" w:rsidTr="00C144E4">
        <w:tc>
          <w:tcPr>
            <w:tcW w:w="2873" w:type="dxa"/>
            <w:tcBorders>
              <w:bottom w:val="single" w:sz="4" w:space="0" w:color="auto"/>
            </w:tcBorders>
          </w:tcPr>
          <w:p w14:paraId="203232E5" w14:textId="77777777" w:rsidR="00E0172C" w:rsidRPr="00140E21" w:rsidRDefault="00E0172C" w:rsidP="00C144E4">
            <w:pPr>
              <w:pStyle w:val="TAH"/>
            </w:pPr>
            <w:r w:rsidRPr="00140E21">
              <w:t>Service Name</w:t>
            </w:r>
          </w:p>
        </w:tc>
        <w:tc>
          <w:tcPr>
            <w:tcW w:w="2684" w:type="dxa"/>
            <w:tcBorders>
              <w:bottom w:val="single" w:sz="4" w:space="0" w:color="auto"/>
            </w:tcBorders>
          </w:tcPr>
          <w:p w14:paraId="40D74C6A" w14:textId="77777777" w:rsidR="00E0172C" w:rsidRPr="00140E21" w:rsidRDefault="00E0172C" w:rsidP="00C144E4">
            <w:pPr>
              <w:pStyle w:val="TAH"/>
            </w:pPr>
            <w:r w:rsidRPr="00140E21">
              <w:t>Service Operations</w:t>
            </w:r>
          </w:p>
        </w:tc>
        <w:tc>
          <w:tcPr>
            <w:tcW w:w="2121" w:type="dxa"/>
            <w:tcBorders>
              <w:bottom w:val="single" w:sz="4" w:space="0" w:color="auto"/>
            </w:tcBorders>
          </w:tcPr>
          <w:p w14:paraId="1E9B5474" w14:textId="77777777" w:rsidR="00E0172C" w:rsidRPr="00140E21" w:rsidRDefault="00E0172C" w:rsidP="00C144E4">
            <w:pPr>
              <w:pStyle w:val="TAH"/>
            </w:pPr>
            <w:r w:rsidRPr="00140E21">
              <w:t>Operation Semantics</w:t>
            </w:r>
          </w:p>
        </w:tc>
        <w:tc>
          <w:tcPr>
            <w:tcW w:w="1703" w:type="dxa"/>
            <w:tcBorders>
              <w:bottom w:val="single" w:sz="4" w:space="0" w:color="auto"/>
            </w:tcBorders>
          </w:tcPr>
          <w:p w14:paraId="4803A6BB" w14:textId="77777777" w:rsidR="00E0172C" w:rsidRPr="00140E21" w:rsidRDefault="00E0172C" w:rsidP="00C144E4">
            <w:pPr>
              <w:pStyle w:val="TAH"/>
            </w:pPr>
            <w:r w:rsidRPr="00140E21">
              <w:t>Example Consumer(s)</w:t>
            </w:r>
          </w:p>
        </w:tc>
      </w:tr>
      <w:tr w:rsidR="00E0172C" w:rsidRPr="00140E21" w14:paraId="7B42C3B4" w14:textId="77777777" w:rsidTr="00C144E4">
        <w:tc>
          <w:tcPr>
            <w:tcW w:w="2873" w:type="dxa"/>
            <w:tcBorders>
              <w:top w:val="single" w:sz="4" w:space="0" w:color="auto"/>
              <w:bottom w:val="nil"/>
            </w:tcBorders>
            <w:shd w:val="clear" w:color="auto" w:fill="auto"/>
          </w:tcPr>
          <w:p w14:paraId="1E1632CC" w14:textId="77777777" w:rsidR="00E0172C" w:rsidRPr="00140E21" w:rsidRDefault="00E0172C" w:rsidP="00C144E4">
            <w:pPr>
              <w:pStyle w:val="TAL"/>
            </w:pPr>
            <w:proofErr w:type="spellStart"/>
            <w:r>
              <w:t>Nupf_EventExposure</w:t>
            </w:r>
            <w:proofErr w:type="spellEnd"/>
          </w:p>
        </w:tc>
        <w:tc>
          <w:tcPr>
            <w:tcW w:w="2684" w:type="dxa"/>
            <w:tcBorders>
              <w:top w:val="single" w:sz="4" w:space="0" w:color="auto"/>
              <w:bottom w:val="single" w:sz="4" w:space="0" w:color="auto"/>
            </w:tcBorders>
          </w:tcPr>
          <w:p w14:paraId="54A77F2B" w14:textId="77777777" w:rsidR="00E0172C" w:rsidRDefault="00E0172C" w:rsidP="00C144E4">
            <w:pPr>
              <w:pStyle w:val="TAL"/>
            </w:pPr>
            <w:r>
              <w:t>Notify</w:t>
            </w:r>
          </w:p>
        </w:tc>
        <w:tc>
          <w:tcPr>
            <w:tcW w:w="2121" w:type="dxa"/>
            <w:tcBorders>
              <w:top w:val="single" w:sz="4" w:space="0" w:color="auto"/>
              <w:bottom w:val="single" w:sz="4" w:space="0" w:color="auto"/>
            </w:tcBorders>
          </w:tcPr>
          <w:p w14:paraId="38C68444" w14:textId="77777777" w:rsidR="00E0172C" w:rsidDel="00D86C9A" w:rsidRDefault="00E0172C" w:rsidP="00C144E4">
            <w:pPr>
              <w:pStyle w:val="TAL"/>
            </w:pPr>
            <w:r>
              <w:t>Subscribe/Notify</w:t>
            </w:r>
          </w:p>
        </w:tc>
        <w:tc>
          <w:tcPr>
            <w:tcW w:w="1703" w:type="dxa"/>
            <w:tcBorders>
              <w:top w:val="single" w:sz="4" w:space="0" w:color="auto"/>
              <w:bottom w:val="single" w:sz="4" w:space="0" w:color="auto"/>
            </w:tcBorders>
          </w:tcPr>
          <w:p w14:paraId="32CCF0E8" w14:textId="77777777" w:rsidR="00E0172C" w:rsidRDefault="00E0172C" w:rsidP="00C144E4">
            <w:pPr>
              <w:pStyle w:val="TAL"/>
            </w:pPr>
            <w:r>
              <w:t>NEF, AF, NWDAF, TSNAF/DCCF/MFAF/TSCTSF</w:t>
            </w:r>
          </w:p>
        </w:tc>
      </w:tr>
      <w:tr w:rsidR="00E0172C" w:rsidRPr="00140E21" w14:paraId="357147BB" w14:textId="77777777" w:rsidTr="00C144E4">
        <w:tc>
          <w:tcPr>
            <w:tcW w:w="2873" w:type="dxa"/>
            <w:tcBorders>
              <w:top w:val="nil"/>
              <w:bottom w:val="nil"/>
            </w:tcBorders>
            <w:shd w:val="clear" w:color="auto" w:fill="auto"/>
          </w:tcPr>
          <w:p w14:paraId="4B5ABEE9" w14:textId="77777777" w:rsidR="00E0172C" w:rsidRDefault="00E0172C" w:rsidP="00C144E4">
            <w:pPr>
              <w:pStyle w:val="TAL"/>
            </w:pPr>
          </w:p>
        </w:tc>
        <w:tc>
          <w:tcPr>
            <w:tcW w:w="2684" w:type="dxa"/>
            <w:tcBorders>
              <w:top w:val="single" w:sz="4" w:space="0" w:color="auto"/>
              <w:bottom w:val="single" w:sz="4" w:space="0" w:color="auto"/>
            </w:tcBorders>
          </w:tcPr>
          <w:p w14:paraId="735AC77C" w14:textId="77777777" w:rsidR="00E0172C" w:rsidRDefault="00E0172C" w:rsidP="00C144E4">
            <w:pPr>
              <w:pStyle w:val="TAL"/>
            </w:pPr>
            <w:r>
              <w:t>Subscribe</w:t>
            </w:r>
          </w:p>
        </w:tc>
        <w:tc>
          <w:tcPr>
            <w:tcW w:w="2121" w:type="dxa"/>
            <w:tcBorders>
              <w:top w:val="single" w:sz="4" w:space="0" w:color="auto"/>
              <w:bottom w:val="single" w:sz="4" w:space="0" w:color="auto"/>
            </w:tcBorders>
          </w:tcPr>
          <w:p w14:paraId="7CA3CDE3" w14:textId="77777777" w:rsidR="00E0172C" w:rsidRDefault="00E0172C" w:rsidP="00C144E4">
            <w:pPr>
              <w:pStyle w:val="TAL"/>
            </w:pPr>
            <w:r>
              <w:t>Subscribe/Notify</w:t>
            </w:r>
          </w:p>
        </w:tc>
        <w:tc>
          <w:tcPr>
            <w:tcW w:w="1703" w:type="dxa"/>
            <w:tcBorders>
              <w:top w:val="single" w:sz="4" w:space="0" w:color="auto"/>
              <w:bottom w:val="single" w:sz="4" w:space="0" w:color="auto"/>
            </w:tcBorders>
          </w:tcPr>
          <w:p w14:paraId="331E88C2" w14:textId="77777777" w:rsidR="00E0172C" w:rsidRDefault="00E0172C" w:rsidP="00C144E4">
            <w:pPr>
              <w:pStyle w:val="TAL"/>
            </w:pPr>
            <w:r>
              <w:t>NWDAF/DCCF, SMF</w:t>
            </w:r>
          </w:p>
        </w:tc>
      </w:tr>
      <w:tr w:rsidR="00E0172C" w:rsidRPr="00140E21" w14:paraId="6E2497B5" w14:textId="77777777" w:rsidTr="00C144E4">
        <w:tc>
          <w:tcPr>
            <w:tcW w:w="2873" w:type="dxa"/>
            <w:tcBorders>
              <w:top w:val="nil"/>
              <w:bottom w:val="single" w:sz="4" w:space="0" w:color="auto"/>
            </w:tcBorders>
            <w:shd w:val="clear" w:color="auto" w:fill="auto"/>
          </w:tcPr>
          <w:p w14:paraId="55D98ED3" w14:textId="77777777" w:rsidR="00E0172C" w:rsidRDefault="00E0172C" w:rsidP="00C144E4">
            <w:pPr>
              <w:pStyle w:val="TAL"/>
            </w:pPr>
          </w:p>
        </w:tc>
        <w:tc>
          <w:tcPr>
            <w:tcW w:w="2684" w:type="dxa"/>
            <w:tcBorders>
              <w:top w:val="single" w:sz="4" w:space="0" w:color="auto"/>
              <w:bottom w:val="single" w:sz="4" w:space="0" w:color="auto"/>
            </w:tcBorders>
          </w:tcPr>
          <w:p w14:paraId="16490FD8" w14:textId="77777777" w:rsidR="00E0172C" w:rsidRDefault="00E0172C" w:rsidP="00C144E4">
            <w:pPr>
              <w:pStyle w:val="TAL"/>
            </w:pPr>
            <w:r>
              <w:t>Unsubscribe</w:t>
            </w:r>
          </w:p>
        </w:tc>
        <w:tc>
          <w:tcPr>
            <w:tcW w:w="2121" w:type="dxa"/>
            <w:tcBorders>
              <w:top w:val="single" w:sz="4" w:space="0" w:color="auto"/>
              <w:bottom w:val="single" w:sz="4" w:space="0" w:color="auto"/>
            </w:tcBorders>
          </w:tcPr>
          <w:p w14:paraId="0BF1871F" w14:textId="77777777" w:rsidR="00E0172C" w:rsidRDefault="00E0172C" w:rsidP="00C144E4">
            <w:pPr>
              <w:pStyle w:val="TAL"/>
            </w:pPr>
            <w:r>
              <w:t>Subscribe/Notify</w:t>
            </w:r>
          </w:p>
        </w:tc>
        <w:tc>
          <w:tcPr>
            <w:tcW w:w="1703" w:type="dxa"/>
            <w:tcBorders>
              <w:top w:val="single" w:sz="4" w:space="0" w:color="auto"/>
              <w:bottom w:val="single" w:sz="4" w:space="0" w:color="auto"/>
            </w:tcBorders>
          </w:tcPr>
          <w:p w14:paraId="4BD965D6" w14:textId="77777777" w:rsidR="00E0172C" w:rsidRDefault="00E0172C" w:rsidP="00C144E4">
            <w:pPr>
              <w:pStyle w:val="TAL"/>
            </w:pPr>
            <w:r>
              <w:t>NWDAF/DCCF, SMF</w:t>
            </w:r>
          </w:p>
        </w:tc>
      </w:tr>
      <w:tr w:rsidR="00E0172C" w:rsidRPr="00140E21" w14:paraId="1BD9AA3C" w14:textId="77777777" w:rsidTr="00C144E4">
        <w:tc>
          <w:tcPr>
            <w:tcW w:w="2873" w:type="dxa"/>
            <w:tcBorders>
              <w:top w:val="single" w:sz="4" w:space="0" w:color="auto"/>
            </w:tcBorders>
            <w:shd w:val="clear" w:color="auto" w:fill="auto"/>
          </w:tcPr>
          <w:p w14:paraId="0CDCFA36" w14:textId="693D51A1" w:rsidR="00E0172C" w:rsidRDefault="00E0172C" w:rsidP="00C144E4">
            <w:pPr>
              <w:pStyle w:val="TAL"/>
            </w:pPr>
            <w:proofErr w:type="spellStart"/>
            <w:r>
              <w:t>Nupf_Get</w:t>
            </w:r>
            <w:ins w:id="20" w:author="Ericsson_Maria Liang" w:date="2023-08-08T14:00:00Z">
              <w:r w:rsidR="00981852">
                <w:t>UeInfo</w:t>
              </w:r>
            </w:ins>
            <w:proofErr w:type="spellEnd"/>
            <w:del w:id="21" w:author="Ericsson_Maria Liang" w:date="2023-08-08T14:00:00Z">
              <w:r w:rsidDel="00981852">
                <w:delText>PrivateUEIPaddr</w:delText>
              </w:r>
            </w:del>
          </w:p>
        </w:tc>
        <w:tc>
          <w:tcPr>
            <w:tcW w:w="2684" w:type="dxa"/>
            <w:tcBorders>
              <w:top w:val="single" w:sz="4" w:space="0" w:color="auto"/>
            </w:tcBorders>
          </w:tcPr>
          <w:p w14:paraId="14779C0C" w14:textId="77777777" w:rsidR="00E0172C" w:rsidRDefault="00E0172C" w:rsidP="00C144E4">
            <w:pPr>
              <w:pStyle w:val="TAL"/>
            </w:pPr>
            <w:r>
              <w:t>Get</w:t>
            </w:r>
          </w:p>
        </w:tc>
        <w:tc>
          <w:tcPr>
            <w:tcW w:w="2121" w:type="dxa"/>
            <w:tcBorders>
              <w:top w:val="single" w:sz="4" w:space="0" w:color="auto"/>
            </w:tcBorders>
          </w:tcPr>
          <w:p w14:paraId="4BAA3533" w14:textId="77777777" w:rsidR="00E0172C" w:rsidRDefault="00E0172C" w:rsidP="00C144E4">
            <w:pPr>
              <w:pStyle w:val="TAL"/>
            </w:pPr>
            <w:r>
              <w:t>Request/Response</w:t>
            </w:r>
          </w:p>
        </w:tc>
        <w:tc>
          <w:tcPr>
            <w:tcW w:w="1703" w:type="dxa"/>
            <w:tcBorders>
              <w:top w:val="single" w:sz="4" w:space="0" w:color="auto"/>
            </w:tcBorders>
          </w:tcPr>
          <w:p w14:paraId="5BC7D23F" w14:textId="77777777" w:rsidR="00E0172C" w:rsidRDefault="00E0172C" w:rsidP="00C144E4">
            <w:pPr>
              <w:pStyle w:val="TAL"/>
            </w:pPr>
            <w:r>
              <w:t>NEF</w:t>
            </w:r>
          </w:p>
        </w:tc>
      </w:tr>
    </w:tbl>
    <w:p w14:paraId="08647021" w14:textId="77777777" w:rsidR="00E0172C" w:rsidRPr="00140E21" w:rsidRDefault="00E0172C" w:rsidP="00E0172C">
      <w:pPr>
        <w:pStyle w:val="FP"/>
      </w:pPr>
    </w:p>
    <w:p w14:paraId="74B7554E" w14:textId="4D99F826" w:rsidR="008460AD" w:rsidRPr="005634A7" w:rsidRDefault="008460AD" w:rsidP="008460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2" w:name="_Hlk142395393"/>
      <w:r w:rsidRPr="005634A7">
        <w:rPr>
          <w:rFonts w:eastAsia="DengXian"/>
          <w:noProof/>
          <w:color w:val="0000FF"/>
          <w:sz w:val="28"/>
          <w:szCs w:val="28"/>
        </w:rPr>
        <w:t xml:space="preserve">*** </w:t>
      </w:r>
      <w:r>
        <w:rPr>
          <w:rFonts w:eastAsia="DengXian"/>
          <w:noProof/>
          <w:color w:val="0000FF"/>
          <w:sz w:val="28"/>
          <w:szCs w:val="28"/>
        </w:rPr>
        <w:t>4th</w:t>
      </w:r>
      <w:r w:rsidRPr="005634A7">
        <w:rPr>
          <w:rFonts w:eastAsia="DengXian"/>
          <w:noProof/>
          <w:color w:val="0000FF"/>
          <w:sz w:val="28"/>
          <w:szCs w:val="28"/>
        </w:rPr>
        <w:t xml:space="preserve"> Change ***</w:t>
      </w:r>
    </w:p>
    <w:p w14:paraId="725ADEBB" w14:textId="4A6A9E4E" w:rsidR="00E0172C" w:rsidRDefault="00E0172C" w:rsidP="00E0172C">
      <w:pPr>
        <w:pStyle w:val="Heading4"/>
      </w:pPr>
      <w:bookmarkStart w:id="23" w:name="_Toc138764006"/>
      <w:bookmarkEnd w:id="22"/>
      <w:r>
        <w:t>5.2.26.3</w:t>
      </w:r>
      <w:r>
        <w:tab/>
      </w:r>
      <w:proofErr w:type="spellStart"/>
      <w:r>
        <w:t>Nupf_Get</w:t>
      </w:r>
      <w:ins w:id="24" w:author="Ericsson_Maria Liang" w:date="2023-08-08T14:01:00Z">
        <w:r w:rsidR="00981852">
          <w:t>UeInfo</w:t>
        </w:r>
      </w:ins>
      <w:proofErr w:type="spellEnd"/>
      <w:del w:id="25" w:author="Ericsson_Maria Liang" w:date="2023-08-08T14:01:00Z">
        <w:r w:rsidDel="00981852">
          <w:delText>P</w:delText>
        </w:r>
      </w:del>
      <w:del w:id="26" w:author="Ericsson_Maria Liang" w:date="2023-08-08T14:00:00Z">
        <w:r w:rsidDel="00981852">
          <w:delText>rivateUEIPaddr</w:delText>
        </w:r>
      </w:del>
      <w:r>
        <w:t xml:space="preserve"> service</w:t>
      </w:r>
      <w:bookmarkEnd w:id="23"/>
    </w:p>
    <w:p w14:paraId="6E80C527" w14:textId="0CA91206"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5th</w:t>
      </w:r>
      <w:r w:rsidRPr="005634A7">
        <w:rPr>
          <w:rFonts w:eastAsia="DengXian"/>
          <w:noProof/>
          <w:color w:val="0000FF"/>
          <w:sz w:val="28"/>
          <w:szCs w:val="28"/>
        </w:rPr>
        <w:t xml:space="preserve"> Change ***</w:t>
      </w:r>
    </w:p>
    <w:p w14:paraId="6F01C213" w14:textId="7FC9C71D" w:rsidR="00E0172C" w:rsidRDefault="00E0172C" w:rsidP="00E0172C">
      <w:pPr>
        <w:pStyle w:val="Heading5"/>
      </w:pPr>
      <w:bookmarkStart w:id="27" w:name="_Toc138764008"/>
      <w:r>
        <w:t>5.2.26.3.2</w:t>
      </w:r>
      <w:r>
        <w:tab/>
      </w:r>
      <w:proofErr w:type="spellStart"/>
      <w:r>
        <w:t>Nupf_Get</w:t>
      </w:r>
      <w:ins w:id="28" w:author="Ericsson_Maria Liang" w:date="2023-08-08T14:01:00Z">
        <w:r w:rsidR="00981852">
          <w:t>UeInfo</w:t>
        </w:r>
      </w:ins>
      <w:del w:id="29" w:author="Ericsson_Maria Liang" w:date="2023-08-08T14:01:00Z">
        <w:r w:rsidDel="00981852">
          <w:delText>PrivateUEIPaddr</w:delText>
        </w:r>
      </w:del>
      <w:r>
        <w:t>_Get</w:t>
      </w:r>
      <w:proofErr w:type="spellEnd"/>
      <w:r>
        <w:t xml:space="preserve"> service operation.</w:t>
      </w:r>
      <w:bookmarkEnd w:id="27"/>
    </w:p>
    <w:p w14:paraId="317F3D87" w14:textId="673A2B50" w:rsidR="00E0172C" w:rsidRDefault="00E0172C" w:rsidP="00E0172C">
      <w:r w:rsidRPr="00D053D3">
        <w:rPr>
          <w:b/>
          <w:bCs/>
        </w:rPr>
        <w:t>Service operation name:</w:t>
      </w:r>
      <w:r>
        <w:t xml:space="preserve"> </w:t>
      </w:r>
      <w:proofErr w:type="spellStart"/>
      <w:r>
        <w:t>Nupf_Get</w:t>
      </w:r>
      <w:ins w:id="30" w:author="Ericsson_Maria Liang" w:date="2023-08-08T14:01:00Z">
        <w:r w:rsidR="00981852">
          <w:t>UeInfo</w:t>
        </w:r>
      </w:ins>
      <w:del w:id="31" w:author="Ericsson_Maria Liang" w:date="2023-08-08T14:01:00Z">
        <w:r w:rsidDel="00981852">
          <w:delText>PrivateUEIPaddr</w:delText>
        </w:r>
      </w:del>
      <w:r>
        <w:t>_</w:t>
      </w:r>
      <w:proofErr w:type="gramStart"/>
      <w:r>
        <w:t>Get</w:t>
      </w:r>
      <w:proofErr w:type="spellEnd"/>
      <w:proofErr w:type="gramEnd"/>
    </w:p>
    <w:p w14:paraId="796829CC" w14:textId="26D88418" w:rsidR="00E0172C" w:rsidRDefault="00E0172C" w:rsidP="00E0172C">
      <w:r w:rsidRPr="00D053D3">
        <w:rPr>
          <w:b/>
          <w:bCs/>
        </w:rPr>
        <w:t>Description:</w:t>
      </w:r>
      <w:r>
        <w:t xml:space="preserve"> NF service consumer gets the </w:t>
      </w:r>
      <w:ins w:id="32" w:author="Ericsson_Maria Liang" w:date="2023-08-08T14:01:00Z">
        <w:r w:rsidR="00981852">
          <w:t xml:space="preserve">UE information including </w:t>
        </w:r>
      </w:ins>
      <w:r>
        <w:t>UE private IP address and IP domain assigned by 5GC.</w:t>
      </w:r>
    </w:p>
    <w:p w14:paraId="2C187B6F" w14:textId="3D4D9225" w:rsidR="00E0172C" w:rsidRDefault="00E0172C" w:rsidP="00E0172C">
      <w:r w:rsidRPr="00D053D3">
        <w:rPr>
          <w:b/>
          <w:bCs/>
        </w:rPr>
        <w:t>Inputs, Required:</w:t>
      </w:r>
      <w:r>
        <w:t xml:space="preserve"> IP address</w:t>
      </w:r>
      <w:del w:id="33" w:author="Ericsson  Maria Liang" w:date="2023-09-12T15:43:00Z">
        <w:r w:rsidDel="00FF723C">
          <w:delText xml:space="preserve"> and po</w:delText>
        </w:r>
        <w:r w:rsidR="00FF723C" w:rsidDel="00FF723C">
          <w:delText>rt</w:delText>
        </w:r>
      </w:del>
      <w:del w:id="34" w:author="Ericsson  Maria Liang" w:date="2023-09-12T15:44:00Z">
        <w:r w:rsidDel="00FF723C">
          <w:delText>,</w:delText>
        </w:r>
      </w:del>
      <w:r>
        <w:t xml:space="preserve"> (</w:t>
      </w:r>
      <w:proofErr w:type="gramStart"/>
      <w:r>
        <w:t>e.g.</w:t>
      </w:r>
      <w:proofErr w:type="gramEnd"/>
      <w:r>
        <w:t xml:space="preserve"> a public IP address).</w:t>
      </w:r>
    </w:p>
    <w:p w14:paraId="424422C5" w14:textId="3D193883" w:rsidR="00E0172C" w:rsidDel="00FF723C" w:rsidRDefault="00E0172C" w:rsidP="00E0172C">
      <w:pPr>
        <w:rPr>
          <w:moveFrom w:id="35" w:author="Ericsson  Maria Liang" w:date="2023-09-12T15:44:00Z"/>
        </w:rPr>
      </w:pPr>
      <w:moveFromRangeStart w:id="36" w:author="Ericsson  Maria Liang" w:date="2023-09-12T15:44:00Z" w:name="move145425896"/>
      <w:moveFrom w:id="37" w:author="Ericsson  Maria Liang" w:date="2023-09-12T15:44:00Z">
        <w:r w:rsidDel="00FF723C">
          <w:t>The provided IP address and port uniquely identifies the UE IP address behind a NAT.</w:t>
        </w:r>
      </w:moveFrom>
    </w:p>
    <w:moveFromRangeEnd w:id="36"/>
    <w:p w14:paraId="4AF6CA6A" w14:textId="14DAB857" w:rsidR="00E0172C" w:rsidRDefault="00E0172C" w:rsidP="00E0172C">
      <w:r w:rsidRPr="00D053D3">
        <w:rPr>
          <w:b/>
          <w:bCs/>
        </w:rPr>
        <w:t>Inputs, Optional:</w:t>
      </w:r>
      <w:r>
        <w:t xml:space="preserve"> IP domain, DNN, S-NSSAI</w:t>
      </w:r>
      <w:ins w:id="38" w:author="Ericsson  Maria Liang" w:date="2023-09-12T15:43:00Z">
        <w:r w:rsidR="00FF723C">
          <w:t>, por</w:t>
        </w:r>
      </w:ins>
      <w:ins w:id="39" w:author="Ericsson  Maria Liang" w:date="2023-09-12T15:44:00Z">
        <w:r w:rsidR="00FF723C">
          <w:t>t</w:t>
        </w:r>
      </w:ins>
      <w:r>
        <w:t>.</w:t>
      </w:r>
    </w:p>
    <w:p w14:paraId="2EDD6B9A" w14:textId="77777777" w:rsidR="00FF723C" w:rsidRDefault="00FF723C" w:rsidP="00FF723C">
      <w:pPr>
        <w:rPr>
          <w:moveTo w:id="40" w:author="Ericsson  Maria Liang" w:date="2023-09-12T15:44:00Z"/>
        </w:rPr>
      </w:pPr>
      <w:moveToRangeStart w:id="41" w:author="Ericsson  Maria Liang" w:date="2023-09-12T15:44:00Z" w:name="move145425896"/>
      <w:moveTo w:id="42" w:author="Ericsson  Maria Liang" w:date="2023-09-12T15:44:00Z">
        <w:r>
          <w:t>The provided IP address and port uniquely identifies the UE IP address behind a NAT.</w:t>
        </w:r>
      </w:moveTo>
    </w:p>
    <w:moveToRangeEnd w:id="41"/>
    <w:p w14:paraId="78C01F18" w14:textId="7EAD5B54" w:rsidR="00E0172C" w:rsidRDefault="00E0172C" w:rsidP="00E0172C">
      <w:r w:rsidRPr="00D053D3">
        <w:rPr>
          <w:b/>
          <w:bCs/>
        </w:rPr>
        <w:t>Outputs, Required:</w:t>
      </w:r>
      <w:r>
        <w:t xml:space="preserve"> UE </w:t>
      </w:r>
      <w:ins w:id="43" w:author="Ericsson _Maria Liang" w:date="2023-09-26T20:24:00Z">
        <w:r w:rsidR="000D520E">
          <w:t>(</w:t>
        </w:r>
      </w:ins>
      <w:r>
        <w:t>private</w:t>
      </w:r>
      <w:ins w:id="44" w:author="Ericsson _Maria Liang" w:date="2023-09-26T20:24:00Z">
        <w:r w:rsidR="000D520E">
          <w:t>)</w:t>
        </w:r>
      </w:ins>
      <w:r>
        <w:t xml:space="preserve"> IP address.</w:t>
      </w:r>
    </w:p>
    <w:p w14:paraId="7D75CCB5" w14:textId="77777777" w:rsidR="00E0172C" w:rsidRDefault="00E0172C" w:rsidP="00E0172C">
      <w:r w:rsidRPr="00D053D3">
        <w:rPr>
          <w:b/>
          <w:bCs/>
        </w:rPr>
        <w:t>Outputs, Optional:</w:t>
      </w:r>
      <w:r>
        <w:t xml:space="preserve"> IP domain of UE private IP address, SUPI.</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FA806" w14:textId="77777777" w:rsidR="00041B19" w:rsidRDefault="00041B19">
      <w:r>
        <w:separator/>
      </w:r>
    </w:p>
  </w:endnote>
  <w:endnote w:type="continuationSeparator" w:id="0">
    <w:p w14:paraId="65919CFA" w14:textId="77777777" w:rsidR="00041B19" w:rsidRDefault="00041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861F1" w14:textId="77777777" w:rsidR="00041B19" w:rsidRDefault="00041B19">
      <w:r>
        <w:separator/>
      </w:r>
    </w:p>
  </w:footnote>
  <w:footnote w:type="continuationSeparator" w:id="0">
    <w:p w14:paraId="19999815" w14:textId="77777777" w:rsidR="00041B19" w:rsidRDefault="00041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Maria Liang">
    <w15:presenceInfo w15:providerId="None" w15:userId="Ericsson  Maria Liang"/>
  </w15:person>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F8"/>
    <w:rsid w:val="00041B19"/>
    <w:rsid w:val="00051BDE"/>
    <w:rsid w:val="000A3C0C"/>
    <w:rsid w:val="000A451A"/>
    <w:rsid w:val="000A5331"/>
    <w:rsid w:val="000A6394"/>
    <w:rsid w:val="000B4A72"/>
    <w:rsid w:val="000B7FED"/>
    <w:rsid w:val="000C038A"/>
    <w:rsid w:val="000C6598"/>
    <w:rsid w:val="000D44B3"/>
    <w:rsid w:val="000D520E"/>
    <w:rsid w:val="000F7987"/>
    <w:rsid w:val="00127C93"/>
    <w:rsid w:val="00131378"/>
    <w:rsid w:val="00145D43"/>
    <w:rsid w:val="0018356B"/>
    <w:rsid w:val="001837A8"/>
    <w:rsid w:val="00185257"/>
    <w:rsid w:val="00192C46"/>
    <w:rsid w:val="001A08B3"/>
    <w:rsid w:val="001A7B60"/>
    <w:rsid w:val="001A7F1A"/>
    <w:rsid w:val="001B20D7"/>
    <w:rsid w:val="001B52F0"/>
    <w:rsid w:val="001B6319"/>
    <w:rsid w:val="001B63A4"/>
    <w:rsid w:val="001B7A65"/>
    <w:rsid w:val="001D7B33"/>
    <w:rsid w:val="001E41F3"/>
    <w:rsid w:val="001F6B01"/>
    <w:rsid w:val="00203D82"/>
    <w:rsid w:val="00233274"/>
    <w:rsid w:val="00242A85"/>
    <w:rsid w:val="00243B2F"/>
    <w:rsid w:val="00250BA4"/>
    <w:rsid w:val="0026004D"/>
    <w:rsid w:val="002640DD"/>
    <w:rsid w:val="0027457D"/>
    <w:rsid w:val="00275D12"/>
    <w:rsid w:val="00284FEB"/>
    <w:rsid w:val="002860C4"/>
    <w:rsid w:val="0028628D"/>
    <w:rsid w:val="002B5741"/>
    <w:rsid w:val="002C58E3"/>
    <w:rsid w:val="002D2DCD"/>
    <w:rsid w:val="002D36C7"/>
    <w:rsid w:val="002E472E"/>
    <w:rsid w:val="002F45B9"/>
    <w:rsid w:val="00305409"/>
    <w:rsid w:val="00324A68"/>
    <w:rsid w:val="003609EF"/>
    <w:rsid w:val="0036231A"/>
    <w:rsid w:val="00374DD4"/>
    <w:rsid w:val="003914B5"/>
    <w:rsid w:val="003A3C9A"/>
    <w:rsid w:val="003B24C8"/>
    <w:rsid w:val="003E1A36"/>
    <w:rsid w:val="00410371"/>
    <w:rsid w:val="004242F1"/>
    <w:rsid w:val="00443DC1"/>
    <w:rsid w:val="004619BA"/>
    <w:rsid w:val="00480AF0"/>
    <w:rsid w:val="004B75B7"/>
    <w:rsid w:val="004C5D1B"/>
    <w:rsid w:val="004E5377"/>
    <w:rsid w:val="00507672"/>
    <w:rsid w:val="00510BF0"/>
    <w:rsid w:val="005141D9"/>
    <w:rsid w:val="0051580D"/>
    <w:rsid w:val="005208F9"/>
    <w:rsid w:val="00547111"/>
    <w:rsid w:val="0056088E"/>
    <w:rsid w:val="005634A7"/>
    <w:rsid w:val="005667DE"/>
    <w:rsid w:val="00592D74"/>
    <w:rsid w:val="005A05D4"/>
    <w:rsid w:val="005B75DE"/>
    <w:rsid w:val="005E2C44"/>
    <w:rsid w:val="005F4FE3"/>
    <w:rsid w:val="00601CB3"/>
    <w:rsid w:val="006029F8"/>
    <w:rsid w:val="00606C6C"/>
    <w:rsid w:val="00611072"/>
    <w:rsid w:val="00612C7B"/>
    <w:rsid w:val="00621188"/>
    <w:rsid w:val="00621D22"/>
    <w:rsid w:val="006257ED"/>
    <w:rsid w:val="0064550B"/>
    <w:rsid w:val="00646D53"/>
    <w:rsid w:val="00653DE4"/>
    <w:rsid w:val="00655F00"/>
    <w:rsid w:val="006614D1"/>
    <w:rsid w:val="00663A4C"/>
    <w:rsid w:val="00665C47"/>
    <w:rsid w:val="00695808"/>
    <w:rsid w:val="006A5722"/>
    <w:rsid w:val="006B46FB"/>
    <w:rsid w:val="006D722F"/>
    <w:rsid w:val="006E011C"/>
    <w:rsid w:val="006E21FB"/>
    <w:rsid w:val="006F0045"/>
    <w:rsid w:val="006F2C81"/>
    <w:rsid w:val="00720CD9"/>
    <w:rsid w:val="00722C59"/>
    <w:rsid w:val="00740F9B"/>
    <w:rsid w:val="00766652"/>
    <w:rsid w:val="00780195"/>
    <w:rsid w:val="00792342"/>
    <w:rsid w:val="007977A8"/>
    <w:rsid w:val="007A065C"/>
    <w:rsid w:val="007B512A"/>
    <w:rsid w:val="007C2097"/>
    <w:rsid w:val="007C5B94"/>
    <w:rsid w:val="007D6A07"/>
    <w:rsid w:val="007F7259"/>
    <w:rsid w:val="008040A8"/>
    <w:rsid w:val="008279FA"/>
    <w:rsid w:val="008351A9"/>
    <w:rsid w:val="0084216D"/>
    <w:rsid w:val="008460AD"/>
    <w:rsid w:val="008626E7"/>
    <w:rsid w:val="00870EE7"/>
    <w:rsid w:val="00871800"/>
    <w:rsid w:val="0087719D"/>
    <w:rsid w:val="008863B9"/>
    <w:rsid w:val="008A2944"/>
    <w:rsid w:val="008A45A6"/>
    <w:rsid w:val="008C4B32"/>
    <w:rsid w:val="008D208C"/>
    <w:rsid w:val="008D3CCC"/>
    <w:rsid w:val="008D5DBC"/>
    <w:rsid w:val="008F3789"/>
    <w:rsid w:val="008F686C"/>
    <w:rsid w:val="009054CC"/>
    <w:rsid w:val="00912F1C"/>
    <w:rsid w:val="009148DE"/>
    <w:rsid w:val="0093328D"/>
    <w:rsid w:val="0093484F"/>
    <w:rsid w:val="00941E30"/>
    <w:rsid w:val="00942975"/>
    <w:rsid w:val="00943095"/>
    <w:rsid w:val="00952D03"/>
    <w:rsid w:val="00957FC5"/>
    <w:rsid w:val="00972675"/>
    <w:rsid w:val="009777D9"/>
    <w:rsid w:val="00981766"/>
    <w:rsid w:val="00981852"/>
    <w:rsid w:val="00983743"/>
    <w:rsid w:val="00991B88"/>
    <w:rsid w:val="009A0E9B"/>
    <w:rsid w:val="009A5753"/>
    <w:rsid w:val="009A579D"/>
    <w:rsid w:val="009E3297"/>
    <w:rsid w:val="009F734F"/>
    <w:rsid w:val="00A0021B"/>
    <w:rsid w:val="00A00EAB"/>
    <w:rsid w:val="00A246B6"/>
    <w:rsid w:val="00A452D4"/>
    <w:rsid w:val="00A47E70"/>
    <w:rsid w:val="00A50CF0"/>
    <w:rsid w:val="00A6130C"/>
    <w:rsid w:val="00A7671C"/>
    <w:rsid w:val="00A77CE5"/>
    <w:rsid w:val="00A82C7F"/>
    <w:rsid w:val="00A90FC0"/>
    <w:rsid w:val="00A92E22"/>
    <w:rsid w:val="00AA2CBC"/>
    <w:rsid w:val="00AC5820"/>
    <w:rsid w:val="00AD1CD8"/>
    <w:rsid w:val="00AD2AC2"/>
    <w:rsid w:val="00AE4CE8"/>
    <w:rsid w:val="00B013ED"/>
    <w:rsid w:val="00B258BB"/>
    <w:rsid w:val="00B42F65"/>
    <w:rsid w:val="00B45358"/>
    <w:rsid w:val="00B57E5B"/>
    <w:rsid w:val="00B67B97"/>
    <w:rsid w:val="00B822A9"/>
    <w:rsid w:val="00B968C8"/>
    <w:rsid w:val="00BA3EC5"/>
    <w:rsid w:val="00BA51D9"/>
    <w:rsid w:val="00BB5DFC"/>
    <w:rsid w:val="00BD279D"/>
    <w:rsid w:val="00BD3051"/>
    <w:rsid w:val="00BD6BB8"/>
    <w:rsid w:val="00BF1BD2"/>
    <w:rsid w:val="00C10C3A"/>
    <w:rsid w:val="00C15D0F"/>
    <w:rsid w:val="00C559E1"/>
    <w:rsid w:val="00C61B54"/>
    <w:rsid w:val="00C66BA2"/>
    <w:rsid w:val="00C870F6"/>
    <w:rsid w:val="00C94CAF"/>
    <w:rsid w:val="00C95985"/>
    <w:rsid w:val="00CB2928"/>
    <w:rsid w:val="00CC100C"/>
    <w:rsid w:val="00CC5026"/>
    <w:rsid w:val="00CC68D0"/>
    <w:rsid w:val="00CE5C4E"/>
    <w:rsid w:val="00D03F9A"/>
    <w:rsid w:val="00D06D51"/>
    <w:rsid w:val="00D24991"/>
    <w:rsid w:val="00D31D5B"/>
    <w:rsid w:val="00D50255"/>
    <w:rsid w:val="00D60A81"/>
    <w:rsid w:val="00D66520"/>
    <w:rsid w:val="00D84AE9"/>
    <w:rsid w:val="00D93E48"/>
    <w:rsid w:val="00DA0AFA"/>
    <w:rsid w:val="00DA2FBD"/>
    <w:rsid w:val="00DA788A"/>
    <w:rsid w:val="00DB668B"/>
    <w:rsid w:val="00DE34CF"/>
    <w:rsid w:val="00E0172C"/>
    <w:rsid w:val="00E13F3D"/>
    <w:rsid w:val="00E337BE"/>
    <w:rsid w:val="00E34898"/>
    <w:rsid w:val="00E45A65"/>
    <w:rsid w:val="00E569F7"/>
    <w:rsid w:val="00E62D2D"/>
    <w:rsid w:val="00E65849"/>
    <w:rsid w:val="00E67A15"/>
    <w:rsid w:val="00EB09B7"/>
    <w:rsid w:val="00EC37FE"/>
    <w:rsid w:val="00EC50CF"/>
    <w:rsid w:val="00ED4673"/>
    <w:rsid w:val="00EE7D7C"/>
    <w:rsid w:val="00F07687"/>
    <w:rsid w:val="00F10517"/>
    <w:rsid w:val="00F25D98"/>
    <w:rsid w:val="00F300FB"/>
    <w:rsid w:val="00F3019A"/>
    <w:rsid w:val="00F549E1"/>
    <w:rsid w:val="00F77027"/>
    <w:rsid w:val="00F95154"/>
    <w:rsid w:val="00FA01D5"/>
    <w:rsid w:val="00FA3CD9"/>
    <w:rsid w:val="00FB6386"/>
    <w:rsid w:val="00FD0866"/>
    <w:rsid w:val="00FE1732"/>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2096</Words>
  <Characters>11952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_Maria Liang</cp:lastModifiedBy>
  <cp:revision>4</cp:revision>
  <cp:lastPrinted>1899-12-31T23:00:00Z</cp:lastPrinted>
  <dcterms:created xsi:type="dcterms:W3CDTF">2023-09-26T12:26:00Z</dcterms:created>
  <dcterms:modified xsi:type="dcterms:W3CDTF">2023-09-28T17:55:00Z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